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E05C" w14:textId="32D27B1A"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10</w:t>
      </w:r>
      <w:r w:rsidRPr="00F25496">
        <w:rPr>
          <w:b/>
          <w:i/>
          <w:noProof/>
          <w:sz w:val="24"/>
        </w:rPr>
        <w:t xml:space="preserve"> </w:t>
      </w:r>
      <w:r w:rsidRPr="00F25496">
        <w:rPr>
          <w:b/>
          <w:i/>
          <w:noProof/>
          <w:sz w:val="28"/>
        </w:rPr>
        <w:tab/>
      </w:r>
      <w:r w:rsidR="009F365C">
        <w:rPr>
          <w:b/>
          <w:i/>
          <w:noProof/>
          <w:sz w:val="28"/>
        </w:rPr>
        <w:t>S3-231408</w:t>
      </w:r>
    </w:p>
    <w:p w14:paraId="7CB45193" w14:textId="3912BBA6" w:rsidR="001E41F3" w:rsidRPr="004D5235" w:rsidRDefault="00140508" w:rsidP="00EF21F1">
      <w:pPr>
        <w:pStyle w:val="CRCoverPage"/>
        <w:outlineLvl w:val="0"/>
        <w:rPr>
          <w:b/>
          <w:bCs/>
          <w:noProof/>
          <w:sz w:val="24"/>
        </w:rPr>
      </w:pPr>
      <w:bookmarkStart w:id="0" w:name="OLE_LINK59"/>
      <w:r>
        <w:rPr>
          <w:b/>
          <w:bCs/>
          <w:sz w:val="24"/>
        </w:rPr>
        <w:t>Athens</w:t>
      </w:r>
      <w:r w:rsidRPr="00834822">
        <w:rPr>
          <w:b/>
          <w:bCs/>
          <w:sz w:val="24"/>
        </w:rPr>
        <w:t xml:space="preserve">, </w:t>
      </w:r>
      <w:r w:rsidR="001F374E">
        <w:rPr>
          <w:b/>
          <w:bCs/>
          <w:sz w:val="24"/>
        </w:rPr>
        <w:t xml:space="preserve">Greece, </w:t>
      </w:r>
      <w:r>
        <w:rPr>
          <w:b/>
          <w:bCs/>
          <w:sz w:val="24"/>
        </w:rPr>
        <w:t>20</w:t>
      </w:r>
      <w:r w:rsidRPr="00834822">
        <w:rPr>
          <w:b/>
          <w:bCs/>
          <w:sz w:val="24"/>
        </w:rPr>
        <w:t xml:space="preserve"> - </w:t>
      </w:r>
      <w:r>
        <w:rPr>
          <w:b/>
          <w:bCs/>
          <w:sz w:val="24"/>
        </w:rPr>
        <w:t>24</w:t>
      </w:r>
      <w:r w:rsidRPr="00834822">
        <w:rPr>
          <w:b/>
          <w:bCs/>
          <w:sz w:val="24"/>
        </w:rPr>
        <w:t xml:space="preserve"> </w:t>
      </w:r>
      <w:r>
        <w:rPr>
          <w:b/>
          <w:bCs/>
          <w:sz w:val="24"/>
        </w:rPr>
        <w:t>February</w:t>
      </w:r>
      <w:r w:rsidRPr="00834822">
        <w:rPr>
          <w:b/>
          <w:bCs/>
          <w:sz w:val="24"/>
        </w:rPr>
        <w:t xml:space="preserve"> 202</w:t>
      </w:r>
      <w:r>
        <w:rPr>
          <w:b/>
          <w:bCs/>
          <w:sz w:val="24"/>
        </w:rPr>
        <w:t>3</w:t>
      </w:r>
      <w:bookmarkEnd w:id="0"/>
      <w:r w:rsidR="009F365C">
        <w:rPr>
          <w:b/>
          <w:bCs/>
          <w:sz w:val="24"/>
        </w:rPr>
        <w:t xml:space="preserve">          </w:t>
      </w:r>
      <w:r w:rsidR="009F365C" w:rsidRPr="009F365C">
        <w:rPr>
          <w:rFonts w:hint="eastAsia"/>
          <w:b/>
          <w:bCs/>
          <w:i/>
          <w:sz w:val="24"/>
          <w:lang w:eastAsia="zh-CN"/>
        </w:rPr>
        <w:t>m</w:t>
      </w:r>
      <w:r w:rsidR="009F365C" w:rsidRPr="009F365C">
        <w:rPr>
          <w:b/>
          <w:bCs/>
          <w:i/>
          <w:sz w:val="24"/>
          <w:lang w:eastAsia="zh-CN"/>
        </w:rPr>
        <w:t xml:space="preserve">erger of </w:t>
      </w:r>
      <w:r w:rsidR="009F365C" w:rsidRPr="009F365C">
        <w:rPr>
          <w:b/>
          <w:i/>
          <w:noProof/>
          <w:sz w:val="28"/>
        </w:rPr>
        <w:t>S3-231031 and S3-231318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974570F" w:rsidR="001E41F3" w:rsidRPr="00636924" w:rsidRDefault="002A0D34" w:rsidP="00636924">
            <w:pPr>
              <w:pStyle w:val="CRCoverPage"/>
              <w:spacing w:after="0"/>
              <w:jc w:val="center"/>
              <w:rPr>
                <w:b/>
                <w:noProof/>
              </w:rPr>
            </w:pPr>
            <w:r>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5A7F2" w:rsidR="001E41F3" w:rsidRPr="00410371" w:rsidRDefault="00674924" w:rsidP="00E13F3D">
            <w:pPr>
              <w:pStyle w:val="CRCoverPage"/>
              <w:spacing w:after="0"/>
              <w:jc w:val="center"/>
              <w:rPr>
                <w:b/>
                <w:noProof/>
              </w:rPr>
            </w:pP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FA22D"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140508">
              <w:rPr>
                <w:b/>
                <w:noProof/>
                <w:sz w:val="28"/>
              </w:rPr>
              <w:t>8</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A3A71" w:rsidR="001E41F3" w:rsidRDefault="00940FB5">
            <w:pPr>
              <w:pStyle w:val="CRCoverPage"/>
              <w:spacing w:after="0"/>
              <w:ind w:left="100"/>
              <w:rPr>
                <w:noProof/>
              </w:rPr>
            </w:pPr>
            <w:r w:rsidRPr="00940FB5">
              <w:t>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4DB00" w:rsidR="001E41F3" w:rsidRDefault="004D5235" w:rsidP="00140508">
            <w:pPr>
              <w:pStyle w:val="CRCoverPage"/>
              <w:spacing w:after="0"/>
              <w:ind w:left="100"/>
              <w:rPr>
                <w:noProof/>
              </w:rPr>
            </w:pPr>
            <w:r>
              <w:t>202</w:t>
            </w:r>
            <w:r w:rsidR="00140508">
              <w:t>3</w:t>
            </w:r>
            <w:r>
              <w:t>-</w:t>
            </w:r>
            <w:r w:rsidR="00636924">
              <w:t>0</w:t>
            </w:r>
            <w:r w:rsidR="00140508">
              <w:t>2</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AB10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BFC93" w:rsidR="003B4E5C" w:rsidRDefault="00674924" w:rsidP="00940FB5">
            <w:pPr>
              <w:pStyle w:val="CRCoverPage"/>
              <w:spacing w:after="0"/>
              <w:ind w:left="100"/>
              <w:rPr>
                <w:noProof/>
              </w:rPr>
            </w:pPr>
            <w:r w:rsidRPr="00674924">
              <w:rPr>
                <w:noProof/>
              </w:rPr>
              <w:t>TS 33.501 Annex W.4.1.2 clarification. This CR is related to the LS from SA2 (S3-230623/S2-2209287).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A45C1" w14:textId="3F4A78CF" w:rsidR="00940FB5" w:rsidRDefault="00F51513" w:rsidP="00940FB5">
            <w:pPr>
              <w:rPr>
                <w:rFonts w:ascii="Arial" w:hAnsi="Arial" w:cs="Arial"/>
                <w:iCs/>
              </w:rPr>
            </w:pPr>
            <w:r>
              <w:rPr>
                <w:rFonts w:ascii="Arial" w:hAnsi="Arial" w:cs="Arial"/>
                <w:iCs/>
              </w:rPr>
              <w:t xml:space="preserve"> </w:t>
            </w:r>
            <w:r w:rsidR="00940FB5">
              <w:rPr>
                <w:rFonts w:ascii="Arial" w:hAnsi="Arial" w:cs="Arial"/>
                <w:iCs/>
              </w:rPr>
              <w:t xml:space="preserve">1.  modify the network entity to handle </w:t>
            </w:r>
            <w:r w:rsidR="00940FB5" w:rsidRPr="00C346B0">
              <w:rPr>
                <w:rFonts w:ascii="Arial" w:hAnsi="Arial" w:cs="Arial"/>
                <w:iCs/>
              </w:rPr>
              <w:t>authorization information</w:t>
            </w:r>
            <w:r w:rsidR="00940FB5">
              <w:rPr>
                <w:rFonts w:ascii="Arial" w:hAnsi="Arial" w:cs="Arial"/>
                <w:iCs/>
              </w:rPr>
              <w:t xml:space="preserve"> as suggested in </w:t>
            </w:r>
            <w:r w:rsidR="00674924" w:rsidRPr="00674924">
              <w:rPr>
                <w:rFonts w:ascii="Arial" w:hAnsi="Arial" w:cs="Arial"/>
                <w:iCs/>
              </w:rPr>
              <w:t>S3-230623/S2-2209287</w:t>
            </w:r>
            <w:r w:rsidR="00940FB5">
              <w:rPr>
                <w:rFonts w:ascii="Arial" w:hAnsi="Arial" w:cs="Arial"/>
                <w:iCs/>
              </w:rPr>
              <w:t xml:space="preserve">; </w:t>
            </w:r>
          </w:p>
          <w:p w14:paraId="37D2E9FC" w14:textId="3136BF81" w:rsidR="00940FB5" w:rsidRDefault="00940FB5" w:rsidP="00940FB5">
            <w:pPr>
              <w:rPr>
                <w:rFonts w:ascii="Arial" w:hAnsi="Arial" w:cs="Arial"/>
                <w:iCs/>
              </w:rPr>
            </w:pPr>
            <w:r>
              <w:rPr>
                <w:rFonts w:ascii="Arial" w:hAnsi="Arial" w:cs="Arial"/>
                <w:iCs/>
              </w:rPr>
              <w:t xml:space="preserve">  </w:t>
            </w:r>
            <w:r w:rsidR="009F365C">
              <w:rPr>
                <w:rFonts w:ascii="Arial" w:hAnsi="Arial" w:cs="Arial"/>
                <w:iCs/>
              </w:rPr>
              <w:t>2</w:t>
            </w:r>
            <w:r>
              <w:rPr>
                <w:rFonts w:ascii="Arial" w:hAnsi="Arial" w:cs="Arial"/>
                <w:iCs/>
              </w:rPr>
              <w:t xml:space="preserve">. clarify the </w:t>
            </w:r>
            <w:r w:rsidRPr="005A031A">
              <w:rPr>
                <w:rFonts w:ascii="Arial" w:hAnsi="Arial" w:cs="Arial"/>
                <w:iCs/>
              </w:rPr>
              <w:t>references to related messages in the MBS session management procedures</w:t>
            </w:r>
            <w:r>
              <w:rPr>
                <w:rFonts w:ascii="Arial" w:hAnsi="Arial" w:cs="Arial"/>
                <w:iCs/>
              </w:rPr>
              <w:t xml:space="preserve"> as agreed in Issue 4 in </w:t>
            </w:r>
            <w:r w:rsidRPr="00C346B0">
              <w:rPr>
                <w:rFonts w:ascii="Arial" w:hAnsi="Arial" w:cs="Arial"/>
                <w:iCs/>
              </w:rPr>
              <w:t>S3-222391</w:t>
            </w:r>
            <w:r>
              <w:rPr>
                <w:rFonts w:ascii="Arial" w:hAnsi="Arial" w:cs="Arial"/>
                <w:iCs/>
              </w:rPr>
              <w:t>;</w:t>
            </w:r>
          </w:p>
          <w:p w14:paraId="31C656EC" w14:textId="1C5D9680" w:rsidR="007E773F" w:rsidRPr="00F51513" w:rsidRDefault="00940FB5" w:rsidP="009F365C">
            <w:pPr>
              <w:rPr>
                <w:rFonts w:ascii="Arial" w:hAnsi="Arial" w:cs="Arial"/>
                <w:vertAlign w:val="subscript"/>
              </w:rPr>
            </w:pPr>
            <w:r>
              <w:rPr>
                <w:rFonts w:ascii="Arial" w:hAnsi="Arial" w:cs="Arial"/>
                <w:iCs/>
              </w:rPr>
              <w:t xml:space="preserve">  </w:t>
            </w:r>
            <w:r w:rsidR="009F365C">
              <w:rPr>
                <w:rFonts w:ascii="Arial" w:hAnsi="Arial" w:cs="Arial"/>
                <w:iCs/>
              </w:rPr>
              <w:t>3</w:t>
            </w:r>
            <w:r>
              <w:rPr>
                <w:rFonts w:ascii="Arial" w:hAnsi="Arial" w:cs="Arial"/>
                <w:iCs/>
              </w:rPr>
              <w:t>. clarify the actions when the session is 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6EF47" w:rsidR="001E41F3" w:rsidRDefault="00940FB5" w:rsidP="00674924">
            <w:pPr>
              <w:pStyle w:val="CRCoverPage"/>
              <w:numPr>
                <w:ilvl w:val="0"/>
                <w:numId w:val="1"/>
              </w:numPr>
              <w:spacing w:after="0"/>
              <w:rPr>
                <w:noProof/>
              </w:rPr>
            </w:pPr>
            <w:r>
              <w:rPr>
                <w:noProof/>
              </w:rPr>
              <w:t>Several issues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7902E" w:rsidR="001E41F3" w:rsidRPr="00C15592" w:rsidRDefault="00940FB5" w:rsidP="009A5AB6">
            <w:pPr>
              <w:pStyle w:val="CRCoverPage"/>
              <w:spacing w:after="0"/>
              <w:ind w:left="100"/>
              <w:rPr>
                <w:noProof/>
                <w:lang w:val="fr-FR"/>
              </w:rPr>
            </w:pPr>
            <w:r w:rsidRPr="00C15592">
              <w:rPr>
                <w:noProof/>
                <w:lang w:val="fr-FR"/>
              </w:rPr>
              <w:t>Anne</w:t>
            </w:r>
            <w:r>
              <w:rPr>
                <w:noProof/>
                <w:lang w:val="fr-FR"/>
              </w:rPr>
              <w:t>x W.4.1.2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20B0A317" w14:textId="77777777" w:rsidR="00940FB5" w:rsidRDefault="00940FB5" w:rsidP="00940FB5">
      <w:pPr>
        <w:pStyle w:val="Heading3"/>
        <w:rPr>
          <w:lang w:eastAsia="x-none"/>
        </w:rPr>
      </w:pPr>
      <w:bookmarkStart w:id="2" w:name="_Toc122101435"/>
      <w:r>
        <w:t>W.4.1.2</w:t>
      </w:r>
      <w:r>
        <w:tab/>
        <w:t>Control-plane procedure</w:t>
      </w:r>
      <w:bookmarkEnd w:id="2"/>
    </w:p>
    <w:p w14:paraId="67920A03" w14:textId="77777777" w:rsidR="00CE5710" w:rsidRPr="00ED1F71" w:rsidRDefault="00CE5710" w:rsidP="00CE5710">
      <w:pPr>
        <w:rPr>
          <w:lang w:eastAsia="zh-CN"/>
        </w:rPr>
      </w:pPr>
      <w:r w:rsidRPr="00ED1F71">
        <w:t xml:space="preserve">The multicast </w:t>
      </w:r>
      <w:r w:rsidRPr="00ED1F71">
        <w:rPr>
          <w:lang w:eastAsia="ko-KR"/>
        </w:rPr>
        <w:t>session</w:t>
      </w:r>
      <w:r w:rsidRPr="00ED1F71">
        <w:t xml:space="preserve"> security context </w:t>
      </w:r>
      <w:r w:rsidRPr="00CE5710">
        <w:t xml:space="preserve">consists of the MBS session ID, MBS keys and the corresponding key ID. The MBS keys include MBS Service Key (MSK) and </w:t>
      </w:r>
      <w:r w:rsidRPr="00CE5710">
        <w:rPr>
          <w:lang w:eastAsia="zh-CN"/>
        </w:rPr>
        <w:t>MBS Traffic Key</w:t>
      </w:r>
      <w:r w:rsidRPr="00CE5710">
        <w:t xml:space="preserve"> (MTK). </w:t>
      </w:r>
      <w:r w:rsidRPr="00CE5710">
        <w:rPr>
          <w:lang w:eastAsia="zh-CN"/>
        </w:rPr>
        <w:t>MBS traffic is protected with the MTK</w:t>
      </w:r>
      <w:r w:rsidRPr="00ED1F71">
        <w:rPr>
          <w:lang w:eastAsia="zh-CN"/>
        </w:rPr>
        <w:t xml:space="preserve">.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6896FC30" w14:textId="77777777" w:rsidR="00CE5710" w:rsidRPr="00ED1F71" w:rsidRDefault="00CE5710" w:rsidP="00CE5710">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0AE6F8EF" w14:textId="0AFD1264" w:rsidR="00940FB5" w:rsidRDefault="00CE5710" w:rsidP="00940FB5">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3613D28F" w14:textId="53A8B9B5" w:rsidR="00674924" w:rsidRDefault="00674924" w:rsidP="00940FB5">
      <w:pPr>
        <w:rPr>
          <w:lang w:eastAsia="zh-CN"/>
        </w:rPr>
      </w:pPr>
      <w:r w:rsidRPr="004A1F86">
        <w:t xml:space="preserve">During the MBS session creation for multicast communication as specified in clause 7.1.1 of TS 23.247 [103], after receiving the description for an MBS session from the AF of content provider, the MBSF shall create the multicast </w:t>
      </w:r>
      <w:r w:rsidRPr="004A1F86">
        <w:rPr>
          <w:lang w:eastAsia="ko-KR"/>
        </w:rPr>
        <w:t>session</w:t>
      </w:r>
      <w:r w:rsidRPr="004A1F86">
        <w:t xml:space="preserve"> security context by </w:t>
      </w:r>
      <w:r w:rsidRPr="004A1F86">
        <w:rPr>
          <w:lang w:eastAsia="zh-CN"/>
        </w:rPr>
        <w:t>generating an MSK and acquiring an MTK from the MBSTF</w:t>
      </w:r>
      <w:r w:rsidRPr="004A1F86">
        <w:t xml:space="preserve">. </w:t>
      </w:r>
      <w:r w:rsidRPr="004A1F86">
        <w:rPr>
          <w:lang w:eastAsia="zh-CN"/>
        </w:rPr>
        <w:t xml:space="preserve">Afterwards, the MBSF distributes the </w:t>
      </w:r>
      <w:proofErr w:type="spellStart"/>
      <w:r w:rsidRPr="004A1F86">
        <w:rPr>
          <w:lang w:eastAsia="zh-CN"/>
        </w:rPr>
        <w:t>muticast</w:t>
      </w:r>
      <w:proofErr w:type="spellEnd"/>
      <w:r w:rsidRPr="004A1F86">
        <w:rPr>
          <w:lang w:eastAsia="zh-CN"/>
        </w:rPr>
        <w:t xml:space="preserve"> session security context to the MB-SMF via the </w:t>
      </w:r>
      <w:proofErr w:type="spellStart"/>
      <w:r w:rsidRPr="004A1F86">
        <w:t>Nmbsmf_MBSSession_Create</w:t>
      </w:r>
      <w:proofErr w:type="spellEnd"/>
      <w:r w:rsidRPr="004A1F86">
        <w:t xml:space="preserve"> Request message.</w:t>
      </w:r>
    </w:p>
    <w:p w14:paraId="18E85E69" w14:textId="3DB60E4F" w:rsidR="00940FB5" w:rsidRDefault="00940FB5" w:rsidP="00940FB5">
      <w:pPr>
        <w:rPr>
          <w:lang w:eastAsia="zh-CN"/>
        </w:rPr>
      </w:pPr>
      <w:r>
        <w:rPr>
          <w:lang w:eastAsia="zh-CN"/>
        </w:rPr>
        <w:t xml:space="preserve">In the </w:t>
      </w:r>
      <w:r>
        <w:rPr>
          <w:lang w:eastAsia="ko-KR"/>
        </w:rPr>
        <w:t>multicast session join and session establishment procedure, the SMF interacts with the MB-SMF to obtain the multicast session security context</w:t>
      </w:r>
      <w:ins w:id="3" w:author="huawei" w:date="2023-01-29T17:53:00Z">
        <w:r w:rsidRPr="00940FB5">
          <w:rPr>
            <w:lang w:eastAsia="ko-KR"/>
          </w:rPr>
          <w:t xml:space="preserve"> </w:t>
        </w:r>
        <w:r>
          <w:rPr>
            <w:lang w:eastAsia="ko-KR"/>
          </w:rPr>
          <w:t xml:space="preserve">with </w:t>
        </w:r>
        <w:r>
          <w:t>Nmbsmf_MBSSession_ContextStatusSubscribe service</w:t>
        </w:r>
      </w:ins>
      <w:r>
        <w:rPr>
          <w:lang w:eastAsia="ko-KR"/>
        </w:rPr>
        <w:t xml:space="preserve">. Absence of the multicast security context indicates that security protection is not applied for the MBS session. The SMF shall provide the </w:t>
      </w:r>
      <w:r>
        <w:t xml:space="preserve">multicast </w:t>
      </w:r>
      <w:r>
        <w:rPr>
          <w:lang w:eastAsia="ko-KR"/>
        </w:rPr>
        <w:t>session</w:t>
      </w:r>
      <w:r>
        <w:t xml:space="preserve"> security context </w:t>
      </w:r>
      <w:ins w:id="4" w:author="huawei" w:date="2023-01-29T17:53:00Z">
        <w:r>
          <w:t>in the N1 SM container (PDU Session Modification Command)</w:t>
        </w:r>
        <w:r w:rsidRPr="00ED1F71">
          <w:t xml:space="preserve"> </w:t>
        </w:r>
      </w:ins>
      <w:r>
        <w:t xml:space="preserve">to the UE if received from the MB-SMF and the UE is authorized to use the required multicast service. </w:t>
      </w:r>
      <w:r>
        <w:rPr>
          <w:lang w:eastAsia="zh-CN"/>
        </w:rPr>
        <w:t>The UE shall use the MTK in the received multicast session security context, to process the protected MBS traffic until it receives a new MTK update over the user-plane.</w:t>
      </w:r>
    </w:p>
    <w:p w14:paraId="257A9A91" w14:textId="5E81A15E" w:rsidR="00940FB5" w:rsidRDefault="00940FB5" w:rsidP="00940FB5">
      <w:pPr>
        <w:pStyle w:val="B1"/>
        <w:ind w:left="0" w:firstLine="0"/>
        <w:rPr>
          <w:ins w:id="5" w:author="huawei" w:date="2023-01-29T17:56:00Z"/>
          <w:lang w:eastAsia="zh-CN"/>
        </w:rPr>
      </w:pPr>
      <w:r>
        <w:rPr>
          <w:lang w:eastAsia="zh-CN"/>
        </w:rPr>
        <w:t xml:space="preserve">The MSK </w:t>
      </w:r>
      <w:ins w:id="6" w:author="huawei" w:date="2023-01-29T17:54:00Z">
        <w:r w:rsidR="00D85107">
          <w:rPr>
            <w:lang w:eastAsia="zh-CN"/>
          </w:rPr>
          <w:t xml:space="preserve">update </w:t>
        </w:r>
      </w:ins>
      <w:r>
        <w:rPr>
          <w:lang w:eastAsia="zh-CN"/>
        </w:rPr>
        <w:t xml:space="preserve">may be </w:t>
      </w:r>
      <w:ins w:id="7" w:author="huawei" w:date="2023-01-29T17:54:00Z">
        <w:r w:rsidR="00D85107">
          <w:rPr>
            <w:lang w:eastAsia="zh-CN"/>
          </w:rPr>
          <w:t xml:space="preserve">triggered by </w:t>
        </w:r>
      </w:ins>
      <w:ins w:id="8" w:author="huawei" w:date="2023-01-29T17:55:00Z">
        <w:r w:rsidR="00D85107">
          <w:rPr>
            <w:lang w:eastAsia="zh-CN"/>
          </w:rPr>
          <w:t>MB-SMF</w:t>
        </w:r>
      </w:ins>
      <w:del w:id="9" w:author="huawei" w:date="2023-01-29T17:55:00Z">
        <w:r w:rsidDel="00D85107">
          <w:rPr>
            <w:lang w:eastAsia="zh-CN"/>
          </w:rPr>
          <w:delText>updated</w:delText>
        </w:r>
      </w:del>
      <w:r>
        <w:rPr>
          <w:lang w:eastAsia="zh-CN"/>
        </w:rPr>
        <w:t xml:space="preserve"> based on the request from</w:t>
      </w:r>
      <w:del w:id="10" w:author="huawei" w:date="2023-01-29T17:55:00Z">
        <w:r w:rsidDel="00D85107">
          <w:rPr>
            <w:lang w:eastAsia="zh-CN"/>
          </w:rPr>
          <w:delText xml:space="preserve"> MB-SMF or</w:delText>
        </w:r>
      </w:del>
      <w:r>
        <w:rPr>
          <w:lang w:eastAsia="zh-CN"/>
        </w:rPr>
        <w:t xml:space="preserve"> AS</w:t>
      </w:r>
      <w:del w:id="11" w:author="huawei" w:date="2023-02-23T12:12:00Z">
        <w:r w:rsidDel="00CE5710">
          <w:rPr>
            <w:lang w:eastAsia="zh-CN"/>
          </w:rPr>
          <w:delText xml:space="preserve"> (e.g., due to the change of authorization information)</w:delText>
        </w:r>
      </w:del>
      <w:r>
        <w:rPr>
          <w:lang w:eastAsia="zh-CN"/>
        </w:rPr>
        <w:t xml:space="preserve"> or based on the local policy (e.g., key lifetime expiration).</w:t>
      </w:r>
      <w:ins w:id="12" w:author="huawei" w:date="2023-01-29T17:55:00Z">
        <w:r w:rsidR="00D85107">
          <w:rPr>
            <w:lang w:eastAsia="zh-CN"/>
          </w:rPr>
          <w:t xml:space="preserve"> </w:t>
        </w:r>
      </w:ins>
      <w:r>
        <w:rPr>
          <w:lang w:eastAsia="zh-CN"/>
        </w:rPr>
        <w:t>When the MSK is updated, the MBSF shall send the new MSK with MBS session ID and its key ID to the MB-SMF and then the MB-SMF shall trigger the session update as specified in clause 7.2.6</w:t>
      </w:r>
      <w:r>
        <w:t xml:space="preserve"> in TS 23.247 [103]. The MSK with MBS session ID and the corresponding key ID are delivered to the UEs that has joined the multicast session. </w:t>
      </w:r>
      <w:r>
        <w:rPr>
          <w:lang w:eastAsia="zh-CN"/>
        </w:rPr>
        <w:t xml:space="preserve"> The MBSF shall also send the new MSK with MBS session ID and its key ID to the MBSTF. The MBSTF may request a MSK to the MBSF when it does not have a valid MSK (e.g., due to the current MSK expiration).</w:t>
      </w:r>
    </w:p>
    <w:p w14:paraId="4004094C" w14:textId="40F338ED" w:rsidR="00D85107" w:rsidRDefault="00D85107" w:rsidP="00D85107">
      <w:pPr>
        <w:pStyle w:val="NO"/>
        <w:rPr>
          <w:lang w:eastAsia="zh-CN"/>
        </w:rPr>
      </w:pPr>
      <w:ins w:id="13" w:author="huawei" w:date="2023-01-29T17:56:00Z">
        <w:r>
          <w:rPr>
            <w:lang w:eastAsia="zh-CN"/>
          </w:rPr>
          <w:t xml:space="preserve">NOTE </w:t>
        </w:r>
      </w:ins>
      <w:ins w:id="14" w:author="huawei" w:date="2023-02-12T11:26:00Z">
        <w:r w:rsidR="001F374E" w:rsidRPr="00CE5710">
          <w:rPr>
            <w:highlight w:val="yellow"/>
            <w:lang w:eastAsia="zh-CN"/>
          </w:rPr>
          <w:t>X</w:t>
        </w:r>
      </w:ins>
      <w:ins w:id="15" w:author="huawei" w:date="2023-01-29T17:56:00Z">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ins>
    </w:p>
    <w:p w14:paraId="6E52B67F" w14:textId="77777777" w:rsidR="00940FB5" w:rsidRDefault="00940FB5" w:rsidP="00940FB5">
      <w:pPr>
        <w:rPr>
          <w:ins w:id="16" w:author="huawei" w:date="2023-01-29T17:57:00Z"/>
          <w:lang w:eastAsia="zh-CN"/>
        </w:rPr>
      </w:pPr>
      <w:r>
        <w:rPr>
          <w:lang w:eastAsia="zh-CN"/>
        </w:rPr>
        <w:t xml:space="preserve">The MTK may be updated based on the change of the authorization information or based on the local policy (e.g. key lifetime expiration). In such cases, the MBSF or MB-SMF may trigger the MTK update to the MBSTF. The key update request message shall include the MBS session ID. If the MBSTF has generated a new MTK, the MBSTF shall provide the new MTK to the MBSF. To improve the efficiency of MTK update, the updated MTK is delivered from MBSTF to the UE using MIKEY over UDP as specified in clause 6.3.3.2 in TS </w:t>
      </w:r>
      <w:r>
        <w:t>33.246 [102]</w:t>
      </w:r>
      <w:r>
        <w:rPr>
          <w:lang w:eastAsia="zh-CN"/>
        </w:rPr>
        <w:t>. The MSK is used to protect the updated MTK. The UE shall not send an error message to the MBSTF as a result of receiving an MTK message.</w:t>
      </w:r>
    </w:p>
    <w:p w14:paraId="78CE4672" w14:textId="016983A8" w:rsidR="00D85107" w:rsidRDefault="00D85107" w:rsidP="00D85107">
      <w:pPr>
        <w:ind w:firstLine="284"/>
        <w:rPr>
          <w:lang w:eastAsia="zh-CN"/>
        </w:rPr>
      </w:pPr>
      <w:ins w:id="17" w:author="huawei" w:date="2023-01-29T17:57:00Z">
        <w:r w:rsidRPr="00D85107">
          <w:rPr>
            <w:lang w:eastAsia="zh-CN"/>
          </w:rPr>
          <w:t xml:space="preserve">NOTE </w:t>
        </w:r>
      </w:ins>
      <w:ins w:id="18" w:author="huawei" w:date="2023-02-12T11:26:00Z">
        <w:r w:rsidR="001F374E" w:rsidRPr="00CE5710">
          <w:rPr>
            <w:highlight w:val="yellow"/>
            <w:lang w:eastAsia="zh-CN"/>
          </w:rPr>
          <w:t>Y</w:t>
        </w:r>
      </w:ins>
      <w:ins w:id="19" w:author="huawei" w:date="2023-01-29T17:57:00Z">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ins>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0098E" w14:textId="77777777" w:rsidR="006863BB" w:rsidRDefault="006863BB">
      <w:r>
        <w:separator/>
      </w:r>
    </w:p>
  </w:endnote>
  <w:endnote w:type="continuationSeparator" w:id="0">
    <w:p w14:paraId="5A95F81D" w14:textId="77777777" w:rsidR="006863BB" w:rsidRDefault="0068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9D44" w14:textId="77777777" w:rsidR="006863BB" w:rsidRDefault="006863BB">
      <w:r>
        <w:separator/>
      </w:r>
    </w:p>
  </w:footnote>
  <w:footnote w:type="continuationSeparator" w:id="0">
    <w:p w14:paraId="06A2D4AC" w14:textId="77777777" w:rsidR="006863BB" w:rsidRDefault="0068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0955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692C"/>
    <w:rsid w:val="000A6394"/>
    <w:rsid w:val="000B572D"/>
    <w:rsid w:val="000B7FED"/>
    <w:rsid w:val="000C038A"/>
    <w:rsid w:val="000C6598"/>
    <w:rsid w:val="000D44B3"/>
    <w:rsid w:val="000E014D"/>
    <w:rsid w:val="000E090F"/>
    <w:rsid w:val="001069D6"/>
    <w:rsid w:val="00140508"/>
    <w:rsid w:val="00145D43"/>
    <w:rsid w:val="00155E9C"/>
    <w:rsid w:val="00156BE0"/>
    <w:rsid w:val="00175819"/>
    <w:rsid w:val="0019165F"/>
    <w:rsid w:val="00192C46"/>
    <w:rsid w:val="00193EE4"/>
    <w:rsid w:val="00197F04"/>
    <w:rsid w:val="001A08B3"/>
    <w:rsid w:val="001A7243"/>
    <w:rsid w:val="001A7B60"/>
    <w:rsid w:val="001B032F"/>
    <w:rsid w:val="001B52F0"/>
    <w:rsid w:val="001B7A65"/>
    <w:rsid w:val="001D1062"/>
    <w:rsid w:val="001E0488"/>
    <w:rsid w:val="001E41F3"/>
    <w:rsid w:val="001F374E"/>
    <w:rsid w:val="00203132"/>
    <w:rsid w:val="002065CD"/>
    <w:rsid w:val="002174C4"/>
    <w:rsid w:val="002574E4"/>
    <w:rsid w:val="0026004D"/>
    <w:rsid w:val="00260DE3"/>
    <w:rsid w:val="002640DD"/>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57F18"/>
    <w:rsid w:val="005701E6"/>
    <w:rsid w:val="00592D74"/>
    <w:rsid w:val="0059306E"/>
    <w:rsid w:val="005B6D66"/>
    <w:rsid w:val="005C6B4B"/>
    <w:rsid w:val="005E2C44"/>
    <w:rsid w:val="005F0B62"/>
    <w:rsid w:val="005F1595"/>
    <w:rsid w:val="00607F5C"/>
    <w:rsid w:val="00621188"/>
    <w:rsid w:val="00624C86"/>
    <w:rsid w:val="006257ED"/>
    <w:rsid w:val="00636924"/>
    <w:rsid w:val="00647329"/>
    <w:rsid w:val="0065536E"/>
    <w:rsid w:val="00663A82"/>
    <w:rsid w:val="00665C47"/>
    <w:rsid w:val="00671036"/>
    <w:rsid w:val="006739C7"/>
    <w:rsid w:val="00674924"/>
    <w:rsid w:val="00676A31"/>
    <w:rsid w:val="006863BB"/>
    <w:rsid w:val="00695050"/>
    <w:rsid w:val="00695808"/>
    <w:rsid w:val="006B1CAF"/>
    <w:rsid w:val="006B46FB"/>
    <w:rsid w:val="006B6F9B"/>
    <w:rsid w:val="006E21FB"/>
    <w:rsid w:val="006F4C5A"/>
    <w:rsid w:val="00712700"/>
    <w:rsid w:val="00740AF0"/>
    <w:rsid w:val="00750078"/>
    <w:rsid w:val="00770FCB"/>
    <w:rsid w:val="00785599"/>
    <w:rsid w:val="00792342"/>
    <w:rsid w:val="007977A8"/>
    <w:rsid w:val="007A0BB0"/>
    <w:rsid w:val="007A3B68"/>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24BE"/>
    <w:rsid w:val="009D6B9B"/>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81E"/>
    <w:rsid w:val="00AD1CD8"/>
    <w:rsid w:val="00AD40D0"/>
    <w:rsid w:val="00AF0B11"/>
    <w:rsid w:val="00B13F88"/>
    <w:rsid w:val="00B258BB"/>
    <w:rsid w:val="00B44A9B"/>
    <w:rsid w:val="00B67B97"/>
    <w:rsid w:val="00B92C09"/>
    <w:rsid w:val="00B968C8"/>
    <w:rsid w:val="00BA3EC5"/>
    <w:rsid w:val="00BA51D9"/>
    <w:rsid w:val="00BB5DFC"/>
    <w:rsid w:val="00BC2CFA"/>
    <w:rsid w:val="00BD279D"/>
    <w:rsid w:val="00BD6BB8"/>
    <w:rsid w:val="00BE06BD"/>
    <w:rsid w:val="00C079E4"/>
    <w:rsid w:val="00C10B1D"/>
    <w:rsid w:val="00C12D8A"/>
    <w:rsid w:val="00C15592"/>
    <w:rsid w:val="00C454DB"/>
    <w:rsid w:val="00C47DA6"/>
    <w:rsid w:val="00C6472B"/>
    <w:rsid w:val="00C66BA2"/>
    <w:rsid w:val="00C67BDB"/>
    <w:rsid w:val="00C7514E"/>
    <w:rsid w:val="00C77D11"/>
    <w:rsid w:val="00C95985"/>
    <w:rsid w:val="00CC5026"/>
    <w:rsid w:val="00CC68D0"/>
    <w:rsid w:val="00CD34DE"/>
    <w:rsid w:val="00CE5710"/>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34CF"/>
    <w:rsid w:val="00E0037C"/>
    <w:rsid w:val="00E00E89"/>
    <w:rsid w:val="00E02483"/>
    <w:rsid w:val="00E13F3D"/>
    <w:rsid w:val="00E34898"/>
    <w:rsid w:val="00E519D2"/>
    <w:rsid w:val="00E54C4B"/>
    <w:rsid w:val="00EB09B7"/>
    <w:rsid w:val="00EB12F9"/>
    <w:rsid w:val="00EE7D7C"/>
    <w:rsid w:val="00EF21F1"/>
    <w:rsid w:val="00F25D98"/>
    <w:rsid w:val="00F300FB"/>
    <w:rsid w:val="00F37010"/>
    <w:rsid w:val="00F51513"/>
    <w:rsid w:val="00F77C8A"/>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0D6DD9C-9442-4C5B-9A0B-80CE503717AF}">
  <ds:schemaRefs>
    <ds:schemaRef ds:uri="http://schemas.openxmlformats.org/officeDocument/2006/bibliography"/>
  </ds:schemaRefs>
</ds:datastoreItem>
</file>

<file path=customXml/itemProps6.xml><?xml version="1.0" encoding="utf-8"?>
<ds:datastoreItem xmlns:ds="http://schemas.openxmlformats.org/officeDocument/2006/customXml" ds:itemID="{DE57AB7B-6366-4288-BBDC-7ADD3F5A2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Mirko</cp:lastModifiedBy>
  <cp:revision>6</cp:revision>
  <dcterms:created xsi:type="dcterms:W3CDTF">2023-02-23T10:14:00Z</dcterms:created>
  <dcterms:modified xsi:type="dcterms:W3CDTF">2023-03-07T14:03:00Z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(3)TOP1S4LO1vyIZgE5B1gQui1uiC62Dba0jSToyFqUUx64VQpoZb+rXaQbFqI0TAHu5FeFQ6vI
yA0JOGf17299CQXI9NBlCek/WM+ivacYx+SXLbZswabGwkcJqSxCn2hhDQ2XJHjUlPWJt1kn
sGE5QJ8CP4eivVYHxrQimqS+VxWE6UhTqldMC1pdZEWFE1SBmzy9ARUm5kvHkYrRz1/gWw8s
5tUEs+RpUFaHQoYHmv</vt:lpwstr>
  </property>
  <property fmtid="{D5CDD505-2E9C-101B-9397-08002B2CF9AE}" pid="33" name="_2015_ms_pID_7253431">
    <vt:lpwstr>cTuRL91TyejCMzLPL4iiYC8QLc+inLaP65eilc1poYIJcCefr/32OM
E8MRZqXef5EnzZBq4w1TxP/DplBV6fiyzOQEQZ7+AAWUp5rZPqDtHz0Mg/NPEukvYQzm6IB7
15zDqYDHmgltXQUtjJbkmQfe3XtvhiINxoB0+JhHO7ULQhh1O2yIJ+P9BzTrac4mkpifFZhy
L352O7CIPIQ6/h64cEMrpOBD0QdrLN4k5MSL</vt:lpwstr>
  </property>
  <property fmtid="{D5CDD505-2E9C-101B-9397-08002B2CF9AE}" pid="34" name="_2015_ms_pID_7253432">
    <vt:lpwstr>WQ==</vt:lpwstr>
  </property>
</Properties>
</file>